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161666">
        <w:fldChar w:fldCharType="begin"/>
      </w:r>
      <w:r w:rsidR="00161666">
        <w:instrText xml:space="preserve"> DOCPROPERTY  MtgTitle  \* MERGEFORMAT </w:instrText>
      </w:r>
      <w:r w:rsidR="0016166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S5-252299</w:t>
        </w:r>
      </w:fldSimple>
    </w:p>
    <w:p w14:paraId="7CB45193" w14:textId="77777777" w:rsidR="001E41F3" w:rsidRDefault="00E248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48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48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48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48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3675D4" w:rsidR="00F25D98" w:rsidRDefault="00C73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52F25F" w:rsidR="00F25D98" w:rsidRDefault="00C732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616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Update constraint description for </w:t>
            </w:r>
            <w:proofErr w:type="spellStart"/>
            <w:r w:rsidR="002640DD">
              <w:t>IntentReport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4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565C5" w:rsidR="001E41F3" w:rsidRDefault="004825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61666">
              <w:fldChar w:fldCharType="begin"/>
            </w:r>
            <w:r w:rsidR="00161666">
              <w:instrText xml:space="preserve"> DOCPROPERTY  SourceIfTsg  \* MERGEFORMAT </w:instrText>
            </w:r>
            <w:r w:rsidR="001616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4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4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48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48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F95C8" w:rsidR="001E41F3" w:rsidRDefault="00482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Cur</w:t>
            </w:r>
            <w:r>
              <w:rPr>
                <w:noProof/>
                <w:lang w:eastAsia="zh-CN"/>
              </w:rPr>
              <w:t>rent constraint description for attributes “</w:t>
            </w:r>
            <w:r w:rsidRPr="004825C2">
              <w:rPr>
                <w:noProof/>
                <w:lang w:eastAsia="zh-CN"/>
              </w:rPr>
              <w:t>intentFulfilmentReport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rFonts w:hint="eastAsia"/>
                <w:noProof/>
                <w:lang w:eastAsia="zh-CN"/>
              </w:rPr>
              <w:t>i</w:t>
            </w:r>
            <w:r w:rsidRPr="004825C2">
              <w:rPr>
                <w:noProof/>
                <w:lang w:eastAsia="zh-CN"/>
              </w:rPr>
              <w:t>ntentConflictReports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intentFeasibilityCheckReport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>” and “</w:t>
            </w:r>
            <w:r w:rsidRPr="004825C2">
              <w:rPr>
                <w:noProof/>
                <w:lang w:eastAsia="zh-CN"/>
              </w:rPr>
              <w:t>intentNegotiationReport</w:t>
            </w:r>
            <w:r>
              <w:rPr>
                <w:noProof/>
                <w:lang w:eastAsia="zh-CN"/>
              </w:rPr>
              <w:t xml:space="preserve">” </w:t>
            </w:r>
            <w:r>
              <w:t>are not</w:t>
            </w:r>
            <w:r w:rsidRPr="00B65834">
              <w:t xml:space="preserve"> design-time conditions</w:t>
            </w:r>
            <w:r>
              <w:t xml:space="preserve"> and not focusing on the functionalities or capabilities of intent handling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1A95B" w:rsidR="001E41F3" w:rsidRDefault="00482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onstraint description for attributes “</w:t>
            </w:r>
            <w:r w:rsidRPr="004825C2">
              <w:rPr>
                <w:noProof/>
                <w:lang w:eastAsia="zh-CN"/>
              </w:rPr>
              <w:t>intentFulfilmentReport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rFonts w:hint="eastAsia"/>
                <w:noProof/>
                <w:lang w:eastAsia="zh-CN"/>
              </w:rPr>
              <w:t>i</w:t>
            </w:r>
            <w:r w:rsidRPr="004825C2">
              <w:rPr>
                <w:noProof/>
                <w:lang w:eastAsia="zh-CN"/>
              </w:rPr>
              <w:t>ntentConflictReports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intentFeasibilityCheckReport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>” and “</w:t>
            </w:r>
            <w:r w:rsidRPr="004825C2">
              <w:rPr>
                <w:noProof/>
                <w:lang w:eastAsia="zh-CN"/>
              </w:rPr>
              <w:t>intentNegotiationReport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86F0C" w:rsidR="001E41F3" w:rsidRDefault="004825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constraint description for attributes “</w:t>
            </w:r>
            <w:r w:rsidRPr="004825C2">
              <w:rPr>
                <w:noProof/>
                <w:lang w:eastAsia="zh-CN"/>
              </w:rPr>
              <w:t>intentFulfilmentReport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rFonts w:hint="eastAsia"/>
                <w:noProof/>
                <w:lang w:eastAsia="zh-CN"/>
              </w:rPr>
              <w:t>i</w:t>
            </w:r>
            <w:r w:rsidRPr="004825C2">
              <w:rPr>
                <w:noProof/>
                <w:lang w:eastAsia="zh-CN"/>
              </w:rPr>
              <w:t>ntentConflictReports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intentFeasibilityCheckReport</w:t>
            </w:r>
            <w:r>
              <w:rPr>
                <w:noProof/>
                <w:lang w:eastAsia="zh-CN"/>
              </w:rPr>
              <w:t>”, “</w:t>
            </w:r>
            <w:r w:rsidRPr="004825C2">
              <w:rPr>
                <w:noProof/>
                <w:lang w:eastAsia="zh-CN"/>
              </w:rPr>
              <w:t>intentExplorationReport</w:t>
            </w:r>
            <w:r>
              <w:rPr>
                <w:noProof/>
                <w:lang w:eastAsia="zh-CN"/>
              </w:rPr>
              <w:t>” and “</w:t>
            </w:r>
            <w:r w:rsidRPr="004825C2">
              <w:rPr>
                <w:noProof/>
                <w:lang w:eastAsia="zh-CN"/>
              </w:rPr>
              <w:t>intentNegotiationReport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ADE50" w:rsidR="001E41F3" w:rsidRDefault="00D61FF4">
            <w:pPr>
              <w:pStyle w:val="CRCoverPage"/>
              <w:spacing w:after="0"/>
              <w:ind w:left="100"/>
              <w:rPr>
                <w:noProof/>
              </w:rPr>
            </w:pPr>
            <w:r w:rsidRPr="00D61FF4">
              <w:rPr>
                <w:noProof/>
              </w:rPr>
              <w:t>6.2.1.</w:t>
            </w:r>
            <w:bookmarkStart w:id="1" w:name="_GoBack"/>
            <w:bookmarkEnd w:id="1"/>
            <w:r w:rsidRPr="00D61FF4">
              <w:rPr>
                <w:noProof/>
              </w:rPr>
              <w:t>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F5231" w:rsidR="001E41F3" w:rsidRDefault="00CB2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D0EA09" w:rsidR="001E41F3" w:rsidRDefault="00CB2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F12A5" w:rsidR="001E41F3" w:rsidRDefault="00CB28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825C2" w14:paraId="3101D0DD" w14:textId="77777777" w:rsidTr="00640377">
        <w:tc>
          <w:tcPr>
            <w:tcW w:w="9521" w:type="dxa"/>
            <w:shd w:val="clear" w:color="auto" w:fill="FFFFCC"/>
            <w:vAlign w:val="center"/>
          </w:tcPr>
          <w:p w14:paraId="6F086B1B" w14:textId="77777777" w:rsidR="004825C2" w:rsidRDefault="004825C2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9C9842" w14:textId="77777777" w:rsidR="00CB28B7" w:rsidRPr="00506640" w:rsidRDefault="00CB28B7" w:rsidP="00CB28B7">
      <w:pPr>
        <w:pStyle w:val="5"/>
        <w:rPr>
          <w:rFonts w:cs="Arial"/>
          <w:lang w:eastAsia="zh-CN"/>
        </w:rPr>
      </w:pPr>
      <w:bookmarkStart w:id="4" w:name="_Toc193446736"/>
      <w:bookmarkEnd w:id="2"/>
      <w:bookmarkEnd w:id="3"/>
      <w:r w:rsidRPr="00506640">
        <w:rPr>
          <w:rFonts w:cs="Arial"/>
        </w:rPr>
        <w:t>6.2.1.2</w:t>
      </w:r>
      <w:r w:rsidRPr="0037161B">
        <w:rPr>
          <w:sz w:val="20"/>
          <w:lang w:eastAsia="zh-CN"/>
        </w:rPr>
        <w:t>.</w:t>
      </w:r>
      <w:r>
        <w:rPr>
          <w:sz w:val="20"/>
          <w:lang w:eastAsia="zh-CN"/>
        </w:rPr>
        <w:t>2</w:t>
      </w:r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Report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</w:t>
      </w:r>
      <w:bookmarkEnd w:id="4"/>
    </w:p>
    <w:p w14:paraId="3389D0E1" w14:textId="77777777" w:rsidR="00CB28B7" w:rsidRPr="00506640" w:rsidRDefault="00CB28B7" w:rsidP="00CB28B7">
      <w:pPr>
        <w:pStyle w:val="6"/>
        <w:rPr>
          <w:lang w:eastAsia="zh-CN"/>
        </w:rPr>
      </w:pPr>
      <w:bookmarkStart w:id="5" w:name="_CR6_2_1_2_2_1"/>
      <w:bookmarkStart w:id="6" w:name="_Toc193446737"/>
      <w:bookmarkEnd w:id="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6"/>
    </w:p>
    <w:p w14:paraId="491F045B" w14:textId="77777777" w:rsidR="00CB28B7" w:rsidRDefault="00CB28B7" w:rsidP="00CB28B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IOC represents intent report information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 is created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when creating an Intent instance. When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delete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instance</w:t>
      </w:r>
      <w:r>
        <w:rPr>
          <w:lang w:eastAsia="zh-CN"/>
        </w:rPr>
        <w:t xml:space="preserve"> based on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corresponding intent report instance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also deleted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automatically.</w:t>
      </w:r>
      <w:r w:rsidRPr="00D20C9E">
        <w:t xml:space="preserve"> </w:t>
      </w:r>
      <w:proofErr w:type="spellStart"/>
      <w:r w:rsidRPr="00D20C9E">
        <w:rPr>
          <w:lang w:eastAsia="zh-CN"/>
        </w:rPr>
        <w:t>MnS</w:t>
      </w:r>
      <w:proofErr w:type="spellEnd"/>
      <w:r w:rsidRPr="00D20C9E">
        <w:rPr>
          <w:lang w:eastAsia="zh-CN"/>
        </w:rPr>
        <w:t xml:space="preserve"> consumers</w:t>
      </w:r>
      <w:r>
        <w:rPr>
          <w:lang w:eastAsia="zh-CN"/>
        </w:rPr>
        <w:t xml:space="preserve"> cannot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or delete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</w:t>
      </w:r>
      <w:r w:rsidRPr="00D20C9E">
        <w:rPr>
          <w:lang w:eastAsia="zh-CN"/>
        </w:rPr>
        <w:t>.</w:t>
      </w:r>
    </w:p>
    <w:p w14:paraId="45F6EEE0" w14:textId="77777777" w:rsidR="00CB28B7" w:rsidRDefault="00CB28B7" w:rsidP="00CB28B7">
      <w:r w:rsidRPr="002B2472">
        <w:t>Th</w:t>
      </w:r>
      <w:r>
        <w:t xml:space="preserve">e </w:t>
      </w:r>
      <w:proofErr w:type="spellStart"/>
      <w:r w:rsidRPr="00B60341">
        <w:rPr>
          <w:rFonts w:ascii="Courier New" w:hAnsi="Courier New" w:cs="Courier New"/>
          <w:lang w:eastAsia="zh-CN"/>
        </w:rPr>
        <w:t>IntentReport</w:t>
      </w:r>
      <w:proofErr w:type="spellEnd"/>
      <w:r w:rsidRPr="002B2472">
        <w:t xml:space="preserve"> IOC </w:t>
      </w:r>
      <w:r>
        <w:t>includes</w:t>
      </w:r>
      <w:r w:rsidRPr="002B2472">
        <w:t xml:space="preserve"> </w:t>
      </w:r>
    </w:p>
    <w:p w14:paraId="2D36DCB8" w14:textId="77777777" w:rsidR="00CB28B7" w:rsidRDefault="00CB28B7" w:rsidP="00CB28B7">
      <w:pPr>
        <w:pStyle w:val="B1"/>
        <w:rPr>
          <w:rFonts w:eastAsia="Courier New"/>
        </w:rPr>
      </w:pPr>
      <w:bookmarkStart w:id="7" w:name="_Hlk141517328"/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intentFulfilmentReport</w:t>
      </w:r>
      <w:bookmarkEnd w:id="7"/>
      <w:proofErr w:type="spellEnd"/>
      <w:r>
        <w:t xml:space="preserve">, </w:t>
      </w:r>
      <w:r w:rsidRPr="00D20C9E">
        <w:t xml:space="preserve">which represents the properties of </w:t>
      </w:r>
      <w:proofErr w:type="spellStart"/>
      <w:r w:rsidRPr="00D20C9E">
        <w:t>fulfil</w:t>
      </w:r>
      <w:r>
        <w:t>l</w:t>
      </w:r>
      <w:r w:rsidRPr="00D20C9E">
        <w:t>ment</w:t>
      </w:r>
      <w:proofErr w:type="spellEnd"/>
      <w:r w:rsidRPr="00D20C9E">
        <w:t xml:space="preserve"> information for </w:t>
      </w:r>
      <w:r>
        <w:t xml:space="preserve">expectation target, </w:t>
      </w:r>
      <w:r>
        <w:rPr>
          <w:rFonts w:hint="eastAsia"/>
          <w:lang w:eastAsia="zh-CN"/>
        </w:rPr>
        <w:t>intent</w:t>
      </w:r>
      <w:r>
        <w:t xml:space="preserve"> </w:t>
      </w:r>
      <w:r w:rsidRPr="00D20C9E">
        <w:t xml:space="preserve">expectation, </w:t>
      </w:r>
      <w:r>
        <w:t xml:space="preserve">and </w:t>
      </w:r>
      <w:r w:rsidRPr="00D20C9E">
        <w:t>the whole intent</w:t>
      </w:r>
      <w:r>
        <w:t xml:space="preserve">. </w:t>
      </w:r>
      <w:bookmarkStart w:id="8" w:name="_Hlk142031316"/>
      <w:r>
        <w:t xml:space="preserve">The </w:t>
      </w:r>
      <w:proofErr w:type="spellStart"/>
      <w:r>
        <w:t>fulfilmentReport</w:t>
      </w:r>
      <w:proofErr w:type="spellEnd"/>
      <w:r>
        <w:t xml:space="preserve"> will be </w:t>
      </w:r>
      <w:r w:rsidRPr="00D20C9E">
        <w:t>observed from the start of each observation period</w:t>
      </w:r>
      <w:r>
        <w:t xml:space="preserve"> (specified in Intent IOC)</w:t>
      </w:r>
      <w:r w:rsidRPr="00D20C9E">
        <w:t xml:space="preserve">, then at the end of each observation period, the </w:t>
      </w:r>
      <w:r>
        <w:t xml:space="preserve">corresponding </w:t>
      </w:r>
      <w:r w:rsidRPr="00D20C9E">
        <w:t>value</w:t>
      </w:r>
      <w:r>
        <w:t>s</w:t>
      </w:r>
      <w:r w:rsidRPr="00D20C9E">
        <w:rPr>
          <w:lang w:eastAsia="zh-CN"/>
        </w:rPr>
        <w:t xml:space="preserve"> </w:t>
      </w:r>
      <w:r>
        <w:rPr>
          <w:lang w:eastAsia="zh-CN"/>
        </w:rPr>
        <w:t>will be derived and configured.</w:t>
      </w:r>
      <w:r>
        <w:t xml:space="preserve"> </w:t>
      </w:r>
      <w:bookmarkEnd w:id="8"/>
    </w:p>
    <w:p w14:paraId="2CBE546A" w14:textId="77777777" w:rsidR="00CB28B7" w:rsidRDefault="00CB28B7" w:rsidP="00CB28B7">
      <w:pPr>
        <w:pStyle w:val="B1"/>
        <w:rPr>
          <w:rFonts w:eastAsia="Courier New"/>
        </w:rPr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intentConflictReport</w:t>
      </w:r>
      <w:proofErr w:type="spellEnd"/>
      <w:r>
        <w:t xml:space="preserve">, which represents detected conflict information, including </w:t>
      </w:r>
      <w:r w:rsidRPr="00D20C9E">
        <w:t>conflict type (i.e., intent conflict, expectation conflict and target conflict) and possible solution recommendation</w:t>
      </w:r>
      <w:r>
        <w:t>s</w:t>
      </w:r>
      <w:r w:rsidRPr="00D20C9E">
        <w:t xml:space="preserve"> to address the conflicts</w:t>
      </w:r>
      <w:r>
        <w:t>.</w:t>
      </w:r>
    </w:p>
    <w:p w14:paraId="1CB92A9F" w14:textId="77777777" w:rsidR="00CB28B7" w:rsidRDefault="00CB28B7" w:rsidP="00CB28B7">
      <w:pPr>
        <w:pStyle w:val="B1"/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>
        <w:t xml:space="preserve">, which </w:t>
      </w:r>
      <w:r w:rsidRPr="00D20C9E">
        <w:t xml:space="preserve">indicates that the intent is feasible or infeasible. Intent feasibility check information is provided after </w:t>
      </w:r>
      <w:proofErr w:type="spellStart"/>
      <w:r w:rsidRPr="00D20C9E">
        <w:t>MnS</w:t>
      </w:r>
      <w:proofErr w:type="spellEnd"/>
      <w:r w:rsidRPr="00D20C9E">
        <w:t xml:space="preserve"> producer automatically performs feasibility check when receiv</w:t>
      </w:r>
      <w:r>
        <w:t>ing</w:t>
      </w:r>
      <w:r w:rsidRPr="00D20C9E">
        <w:t xml:space="preserve"> the intent creation and modification request from </w:t>
      </w:r>
      <w:proofErr w:type="spellStart"/>
      <w:r w:rsidRPr="00D20C9E">
        <w:t>MnS</w:t>
      </w:r>
      <w:proofErr w:type="spellEnd"/>
      <w:r w:rsidRPr="00D20C9E">
        <w:t xml:space="preserve"> consumer.</w:t>
      </w:r>
    </w:p>
    <w:p w14:paraId="06A4CD83" w14:textId="77777777" w:rsidR="00CB28B7" w:rsidRPr="003B3399" w:rsidRDefault="00CB28B7" w:rsidP="00CB28B7">
      <w:pPr>
        <w:pStyle w:val="B1"/>
        <w:rPr>
          <w:rFonts w:eastAsia="Courier New"/>
        </w:rPr>
      </w:pPr>
      <w:r w:rsidRPr="003B3399">
        <w:rPr>
          <w:rFonts w:eastAsia="Courier New"/>
        </w:rPr>
        <w:t xml:space="preserve">- </w:t>
      </w:r>
      <w:proofErr w:type="spellStart"/>
      <w:r w:rsidRPr="003B3399">
        <w:rPr>
          <w:rFonts w:eastAsia="Courier New"/>
        </w:rPr>
        <w:t>intentNegotiationReport</w:t>
      </w:r>
      <w:proofErr w:type="spellEnd"/>
      <w:r w:rsidRPr="003B3399">
        <w:rPr>
          <w:rFonts w:eastAsia="Courier New"/>
        </w:rPr>
        <w:t xml:space="preserve">, which represents the properties of intent negotiation information. Intent negotiation information is provided </w:t>
      </w:r>
      <w:r>
        <w:rPr>
          <w:rFonts w:eastAsia="Courier New"/>
        </w:rPr>
        <w:t>to</w:t>
      </w:r>
      <w:r w:rsidRPr="003B3399">
        <w:rPr>
          <w:rFonts w:eastAsia="Courier New"/>
        </w:rPr>
        <w:t xml:space="preserve"> </w:t>
      </w:r>
      <w:proofErr w:type="spellStart"/>
      <w:r w:rsidRPr="003B3399">
        <w:rPr>
          <w:rFonts w:eastAsia="Courier New"/>
        </w:rPr>
        <w:t>MnS</w:t>
      </w:r>
      <w:proofErr w:type="spellEnd"/>
      <w:r w:rsidRPr="003B3399">
        <w:rPr>
          <w:rFonts w:eastAsia="Courier New"/>
        </w:rPr>
        <w:t xml:space="preserve"> Consumer </w:t>
      </w:r>
      <w:r>
        <w:rPr>
          <w:rFonts w:eastAsia="Courier New"/>
        </w:rPr>
        <w:t>by the</w:t>
      </w:r>
      <w:r w:rsidRPr="003B3399">
        <w:rPr>
          <w:rFonts w:eastAsia="Courier New"/>
        </w:rPr>
        <w:t xml:space="preserve"> </w:t>
      </w:r>
      <w:proofErr w:type="spellStart"/>
      <w:r w:rsidRPr="003B3399">
        <w:rPr>
          <w:rFonts w:eastAsia="Courier New"/>
        </w:rPr>
        <w:t>MnS</w:t>
      </w:r>
      <w:proofErr w:type="spellEnd"/>
      <w:r w:rsidRPr="003B3399">
        <w:rPr>
          <w:rFonts w:eastAsia="Courier New"/>
        </w:rPr>
        <w:t xml:space="preserve"> producer </w:t>
      </w:r>
      <w:r>
        <w:rPr>
          <w:rFonts w:eastAsia="Courier New"/>
        </w:rPr>
        <w:t>during</w:t>
      </w:r>
      <w:r w:rsidRPr="003B3399">
        <w:rPr>
          <w:rFonts w:eastAsia="Courier New"/>
        </w:rPr>
        <w:t xml:space="preserve"> </w:t>
      </w:r>
      <w:bookmarkStart w:id="9" w:name="_Hlk190753671"/>
      <w:r w:rsidRPr="003B3399">
        <w:rPr>
          <w:rFonts w:eastAsia="Courier New"/>
        </w:rPr>
        <w:t>intent negotiation</w:t>
      </w:r>
      <w:bookmarkEnd w:id="9"/>
      <w:r w:rsidRPr="003B3399">
        <w:rPr>
          <w:rFonts w:eastAsia="Courier New"/>
        </w:rPr>
        <w:t>.</w:t>
      </w:r>
    </w:p>
    <w:p w14:paraId="7B6CD375" w14:textId="77777777" w:rsidR="00CB28B7" w:rsidRDefault="00CB28B7" w:rsidP="00CB28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instance of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IOC can contain one or any combination of </w:t>
      </w:r>
      <w:proofErr w:type="spellStart"/>
      <w:r w:rsidRPr="004779B9">
        <w:rPr>
          <w:rFonts w:ascii="Courier New" w:hAnsi="Courier New" w:cs="Courier New"/>
          <w:lang w:eastAsia="zh-CN"/>
        </w:rPr>
        <w:t>intentFulfilmentReport</w:t>
      </w:r>
      <w:proofErr w:type="spellEnd"/>
      <w:r w:rsidRPr="004779B9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4779B9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lang w:eastAsia="zh-CN"/>
        </w:rPr>
        <w:t xml:space="preserve"> and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 w:rsidRPr="004779B9">
        <w:rPr>
          <w:lang w:eastAsia="zh-CN"/>
        </w:rPr>
        <w:t>.</w:t>
      </w:r>
    </w:p>
    <w:p w14:paraId="18F92A8A" w14:textId="77777777" w:rsidR="00CB28B7" w:rsidRDefault="00CB28B7" w:rsidP="00CB28B7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can use the "</w:t>
      </w:r>
      <w:r>
        <w:t>getMOIAttributes"</w:t>
      </w:r>
      <w:r w:rsidRPr="00134FFA">
        <w:t xml:space="preserve"> operation to query </w:t>
      </w:r>
      <w:r>
        <w:t xml:space="preserve">different attributes of </w:t>
      </w:r>
      <w:r w:rsidRPr="00134FFA">
        <w:t xml:space="preserve">the </w:t>
      </w:r>
      <w:proofErr w:type="spellStart"/>
      <w:r w:rsidRPr="00134FFA">
        <w:t>IntentReport</w:t>
      </w:r>
      <w:proofErr w:type="spellEnd"/>
      <w:r w:rsidRPr="00134FFA">
        <w:t xml:space="preserve"> &lt;&lt;IOC&gt;&gt; to obtain</w:t>
      </w:r>
      <w:r>
        <w:t xml:space="preserve"> corresponding</w:t>
      </w:r>
      <w:r w:rsidRPr="00134FFA">
        <w:t xml:space="preserve"> intent report information</w:t>
      </w:r>
      <w:r>
        <w:t xml:space="preserve"> (including </w:t>
      </w:r>
      <w:proofErr w:type="spellStart"/>
      <w:r w:rsidRPr="00D801D1">
        <w:rPr>
          <w:rFonts w:ascii="Courier New" w:hAnsi="Courier New" w:cs="Courier New"/>
          <w:lang w:eastAsia="zh-CN"/>
        </w:rPr>
        <w:t>intentFulfilmentReport</w:t>
      </w:r>
      <w:proofErr w:type="spellEnd"/>
      <w:r>
        <w:t xml:space="preserve">, </w:t>
      </w:r>
      <w:proofErr w:type="spellStart"/>
      <w:r w:rsidRPr="00D20C9E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D801D1">
        <w:t xml:space="preserve">and </w:t>
      </w:r>
      <w:proofErr w:type="spellStart"/>
      <w:r w:rsidRPr="00D20C9E">
        <w:rPr>
          <w:rFonts w:ascii="Courier New" w:hAnsi="Courier New" w:cs="Courier New"/>
          <w:lang w:eastAsia="zh-CN"/>
        </w:rPr>
        <w:t>intentFeasibility</w:t>
      </w:r>
      <w:r>
        <w:rPr>
          <w:rFonts w:ascii="Courier New" w:hAnsi="Courier New" w:cs="Courier New"/>
          <w:lang w:eastAsia="zh-CN"/>
        </w:rPr>
        <w:t>Check</w:t>
      </w:r>
      <w:r w:rsidRPr="00D20C9E">
        <w:rPr>
          <w:rFonts w:ascii="Courier New" w:hAnsi="Courier New" w:cs="Courier New"/>
          <w:lang w:eastAsia="zh-CN"/>
        </w:rPr>
        <w:t>Report</w:t>
      </w:r>
      <w:proofErr w:type="spellEnd"/>
      <w:r>
        <w:t>).</w:t>
      </w:r>
    </w:p>
    <w:p w14:paraId="29E1AD80" w14:textId="77777777" w:rsidR="00CB28B7" w:rsidRDefault="00CB28B7" w:rsidP="00CB28B7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</w:t>
      </w:r>
      <w:r>
        <w:t xml:space="preserve">can </w:t>
      </w:r>
      <w:bookmarkStart w:id="10" w:name="_Hlk140154760"/>
      <w:r w:rsidRPr="00134FFA">
        <w:t>subscribe</w:t>
      </w:r>
      <w:r>
        <w:t xml:space="preserve"> </w:t>
      </w:r>
      <w:r w:rsidRPr="00134FFA">
        <w:t xml:space="preserve">attribute value change notifications for </w:t>
      </w:r>
      <w:proofErr w:type="spellStart"/>
      <w:r w:rsidRPr="00134FFA">
        <w:t>IntentReport</w:t>
      </w:r>
      <w:proofErr w:type="spellEnd"/>
      <w:r w:rsidRPr="00134FFA">
        <w:t xml:space="preserve"> &lt;&lt;IOC&gt;&gt; to obtain the notification for different intent report information.</w:t>
      </w:r>
      <w:bookmarkEnd w:id="10"/>
    </w:p>
    <w:p w14:paraId="51C9D846" w14:textId="77777777" w:rsidR="00CB28B7" w:rsidRPr="00506640" w:rsidRDefault="00CB28B7" w:rsidP="00CB28B7">
      <w:pPr>
        <w:pStyle w:val="6"/>
        <w:rPr>
          <w:lang w:eastAsia="zh-CN"/>
        </w:rPr>
      </w:pPr>
      <w:bookmarkStart w:id="11" w:name="_CR6_2_1_2_2_2"/>
      <w:bookmarkStart w:id="12" w:name="_Toc193446738"/>
      <w:bookmarkEnd w:id="11"/>
      <w:r w:rsidRPr="00506640">
        <w:rPr>
          <w:lang w:eastAsia="zh-CN"/>
        </w:rPr>
        <w:t>6.2.1.2.</w:t>
      </w:r>
      <w:r>
        <w:rPr>
          <w:lang w:eastAsia="zh-CN"/>
        </w:rPr>
        <w:t>2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12"/>
    </w:p>
    <w:p w14:paraId="477AC7ED" w14:textId="77777777" w:rsidR="00CB28B7" w:rsidRDefault="00CB28B7" w:rsidP="00CB28B7">
      <w:r w:rsidRPr="00E35CDA">
        <w:t xml:space="preserve">The </w:t>
      </w:r>
      <w:proofErr w:type="spellStart"/>
      <w:r w:rsidRPr="00E35CDA">
        <w:t>IntentReport</w:t>
      </w:r>
      <w:proofErr w:type="spellEnd"/>
      <w:r w:rsidRPr="00E35CDA">
        <w:t xml:space="preserve"> &lt;&lt;IOC&gt;&gt; </w:t>
      </w:r>
      <w:r w:rsidRPr="00506640">
        <w:t>includes attributes inherited from</w:t>
      </w:r>
      <w:r w:rsidRPr="00506640">
        <w:rPr>
          <w:i/>
        </w:rPr>
        <w:t xml:space="preserve"> </w:t>
      </w:r>
      <w:r w:rsidRPr="00506640">
        <w:rPr>
          <w:rFonts w:ascii="Courier New" w:hAnsi="Courier New" w:cs="Courier New"/>
          <w:lang w:eastAsia="zh-CN"/>
        </w:rPr>
        <w:t>T</w:t>
      </w:r>
      <w:r>
        <w:rPr>
          <w:rFonts w:ascii="Courier New" w:hAnsi="Courier New" w:cs="Courier New"/>
          <w:lang w:eastAsia="zh-CN"/>
        </w:rPr>
        <w:t>op</w:t>
      </w:r>
      <w:r w:rsidRPr="00506640">
        <w:rPr>
          <w:rFonts w:ascii="Courier New" w:hAnsi="Courier New" w:cs="Courier New"/>
          <w:lang w:eastAsia="zh-CN"/>
        </w:rPr>
        <w:t xml:space="preserve"> </w:t>
      </w:r>
      <w:r w:rsidRPr="00506640">
        <w:t>IOC (defined in TS 28.622 [6]) and the following</w:t>
      </w:r>
      <w:r w:rsidRPr="00E35CDA">
        <w:t xml:space="preserve"> attributes</w:t>
      </w:r>
    </w:p>
    <w:p w14:paraId="4C54A869" w14:textId="77777777" w:rsidR="00CB28B7" w:rsidRPr="00FC2DD0" w:rsidRDefault="00CB28B7" w:rsidP="00CB28B7">
      <w:pPr>
        <w:pStyle w:val="TH"/>
      </w:pPr>
      <w:bookmarkStart w:id="13" w:name="_CRTable6_2_1_2_2_21"/>
      <w:r w:rsidRPr="00506640">
        <w:t xml:space="preserve">Table </w:t>
      </w:r>
      <w:bookmarkEnd w:id="13"/>
      <w:r w:rsidRPr="00506640">
        <w:t>6.2.1.2.</w:t>
      </w:r>
      <w:r>
        <w:t>2</w:t>
      </w:r>
      <w:r w:rsidRPr="00506640"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418"/>
        <w:gridCol w:w="1190"/>
        <w:gridCol w:w="1199"/>
        <w:gridCol w:w="1348"/>
        <w:gridCol w:w="1380"/>
      </w:tblGrid>
      <w:tr w:rsidR="00CB28B7" w:rsidRPr="00506640" w14:paraId="1AE2AEE9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CDB1C3" w14:textId="77777777" w:rsidR="00CB28B7" w:rsidRPr="00506640" w:rsidRDefault="00CB28B7" w:rsidP="00640377">
            <w:pPr>
              <w:pStyle w:val="TAH"/>
            </w:pPr>
            <w:r w:rsidRPr="00506640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297C13" w14:textId="77777777" w:rsidR="00CB28B7" w:rsidRPr="00506640" w:rsidRDefault="00CB28B7" w:rsidP="00640377">
            <w:pPr>
              <w:pStyle w:val="TAH"/>
            </w:pPr>
            <w:r w:rsidRPr="00506640">
              <w:t>Support Qualifier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E89D6DE" w14:textId="77777777" w:rsidR="00CB28B7" w:rsidRPr="00506640" w:rsidRDefault="00CB28B7" w:rsidP="00640377">
            <w:pPr>
              <w:pStyle w:val="TAH"/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904E720" w14:textId="77777777" w:rsidR="00CB28B7" w:rsidRPr="00506640" w:rsidRDefault="00CB28B7" w:rsidP="00640377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C23A6B7" w14:textId="77777777" w:rsidR="00CB28B7" w:rsidRPr="00506640" w:rsidRDefault="00CB28B7" w:rsidP="00640377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EBFB07D" w14:textId="77777777" w:rsidR="00CB28B7" w:rsidRPr="00506640" w:rsidRDefault="00CB28B7" w:rsidP="00640377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CB28B7" w:rsidRPr="00506640" w14:paraId="56C42D0E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F218" w14:textId="77777777" w:rsidR="00CB28B7" w:rsidRPr="00506640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 w:val="18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等线" w:hAnsi="Courier New" w:cs="Courier New"/>
                <w:sz w:val="18"/>
              </w:rPr>
              <w:t>ment</w:t>
            </w:r>
            <w:r>
              <w:rPr>
                <w:rFonts w:ascii="Courier New" w:eastAsia="等线" w:hAnsi="Courier New" w:cs="Courier New"/>
                <w:sz w:val="18"/>
              </w:rPr>
              <w:t>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4734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707B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E94F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789B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A448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t>T</w:t>
            </w:r>
          </w:p>
        </w:tc>
      </w:tr>
      <w:tr w:rsidR="00CB28B7" w:rsidRPr="00506640" w14:paraId="0CDFD78E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5631" w14:textId="77777777" w:rsidR="00CB28B7" w:rsidRPr="00506640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ntentConflictReports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630E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CDFB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CB03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E7BD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1999" w14:textId="77777777" w:rsidR="00CB28B7" w:rsidRPr="00506640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64DBDC83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1551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6C7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8C88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EE3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D05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12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79D76781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1C4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</w:t>
            </w:r>
            <w:r w:rsidRPr="00615526">
              <w:rPr>
                <w:rFonts w:ascii="Courier New" w:hAnsi="Courier New" w:cs="Courier New"/>
                <w:sz w:val="18"/>
                <w:szCs w:val="18"/>
                <w:lang w:eastAsia="zh-CN"/>
              </w:rPr>
              <w:t>ntentExplor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ationReport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66C9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D27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CCE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A4C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F8D1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311DAFC9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A2F" w14:textId="77777777" w:rsidR="00CB28B7" w:rsidRPr="005C020E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412D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intentNegotiationReport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3A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F06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29E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9C08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C76F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B28B7" w:rsidRPr="00506640" w14:paraId="65BCB9D8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9047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C020E">
              <w:rPr>
                <w:rFonts w:ascii="Courier New" w:hAnsi="Courier New" w:cs="Courier New"/>
                <w:sz w:val="18"/>
                <w:szCs w:val="18"/>
                <w:lang w:eastAsia="zh-CN"/>
              </w:rPr>
              <w:t>lastUpdated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E0F6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029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2DD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415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B29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CB28B7" w:rsidRPr="00506640" w14:paraId="6E7D7F13" w14:textId="77777777" w:rsidTr="00640377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349" w14:textId="77777777" w:rsidR="00CB28B7" w:rsidRDefault="00CB28B7" w:rsidP="00640377">
            <w:pPr>
              <w:pStyle w:val="TAH"/>
              <w:jc w:val="left"/>
              <w:rPr>
                <w:lang w:eastAsia="zh-CN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</w:tr>
      <w:tr w:rsidR="00CB28B7" w:rsidRPr="00506640" w14:paraId="208CD2F0" w14:textId="77777777" w:rsidTr="00640377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7A6" w14:textId="77777777" w:rsidR="00CB28B7" w:rsidRDefault="00CB28B7" w:rsidP="00640377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</w:t>
            </w:r>
            <w:r>
              <w:rPr>
                <w:rFonts w:ascii="Courier New" w:hAnsi="Courier New" w:cs="Courier New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ACEF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0AB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8CB4" w14:textId="77777777" w:rsidR="00CB28B7" w:rsidRDefault="00CB28B7" w:rsidP="006403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B228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70F" w14:textId="77777777" w:rsidR="00CB28B7" w:rsidRDefault="00CB28B7" w:rsidP="00640377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</w:tbl>
    <w:p w14:paraId="5584F7A9" w14:textId="77777777" w:rsidR="00CB28B7" w:rsidRDefault="00CB28B7" w:rsidP="00CB28B7">
      <w:pPr>
        <w:rPr>
          <w:lang w:eastAsia="zh-CN"/>
        </w:rPr>
      </w:pPr>
    </w:p>
    <w:p w14:paraId="691DEA41" w14:textId="77777777" w:rsidR="00CB28B7" w:rsidRDefault="00CB28B7" w:rsidP="00CB28B7">
      <w:pPr>
        <w:pStyle w:val="6"/>
        <w:rPr>
          <w:lang w:eastAsia="zh-CN"/>
        </w:rPr>
      </w:pPr>
      <w:bookmarkStart w:id="14" w:name="_CR6_2_1_2_2_3"/>
      <w:bookmarkStart w:id="15" w:name="_Toc193446739"/>
      <w:bookmarkEnd w:id="14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15"/>
    </w:p>
    <w:p w14:paraId="3BB0B3FA" w14:textId="77777777" w:rsidR="00CB28B7" w:rsidRPr="00B54FA3" w:rsidRDefault="00CB28B7" w:rsidP="00CB28B7">
      <w:pPr>
        <w:pStyle w:val="TH"/>
        <w:rPr>
          <w:lang w:eastAsia="zh-CN"/>
        </w:rPr>
      </w:pPr>
      <w:bookmarkStart w:id="16" w:name="_CRTable6_2_1_2_2_31"/>
      <w:r w:rsidRPr="00506640">
        <w:t xml:space="preserve">Table </w:t>
      </w:r>
      <w:bookmarkEnd w:id="16"/>
      <w:r w:rsidRPr="00506640">
        <w:t>6.2.1.2.</w:t>
      </w:r>
      <w:r>
        <w:t>2</w:t>
      </w:r>
      <w:r w:rsidRPr="00506640">
        <w:t>.</w:t>
      </w:r>
      <w:r>
        <w:t>3</w:t>
      </w:r>
      <w:r w:rsidRPr="00506640"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CB28B7" w14:paraId="72A5C2A4" w14:textId="77777777" w:rsidTr="00640377">
        <w:trPr>
          <w:jc w:val="center"/>
        </w:trPr>
        <w:tc>
          <w:tcPr>
            <w:tcW w:w="1543" w:type="pct"/>
            <w:shd w:val="clear" w:color="auto" w:fill="BFBFBF"/>
          </w:tcPr>
          <w:p w14:paraId="04F55B09" w14:textId="77777777" w:rsidR="00CB28B7" w:rsidRDefault="00CB28B7" w:rsidP="00640377">
            <w:pPr>
              <w:pStyle w:val="TAH"/>
            </w:pPr>
            <w:r>
              <w:t>Name</w:t>
            </w:r>
          </w:p>
        </w:tc>
        <w:tc>
          <w:tcPr>
            <w:tcW w:w="3457" w:type="pct"/>
            <w:shd w:val="clear" w:color="auto" w:fill="BFBFBF"/>
          </w:tcPr>
          <w:p w14:paraId="53B21A3F" w14:textId="77777777" w:rsidR="00CB28B7" w:rsidRDefault="00CB28B7" w:rsidP="00640377">
            <w:pPr>
              <w:pStyle w:val="TAH"/>
            </w:pPr>
            <w:r>
              <w:t>Definition</w:t>
            </w:r>
          </w:p>
        </w:tc>
      </w:tr>
      <w:tr w:rsidR="00CB28B7" w:rsidRPr="00BD0CAD" w14:paraId="58B8DB1F" w14:textId="77777777" w:rsidTr="00640377">
        <w:trPr>
          <w:jc w:val="center"/>
        </w:trPr>
        <w:tc>
          <w:tcPr>
            <w:tcW w:w="1543" w:type="pct"/>
          </w:tcPr>
          <w:p w14:paraId="5C291306" w14:textId="77777777" w:rsidR="00CB28B7" w:rsidRPr="00B26339" w:rsidRDefault="00CB28B7" w:rsidP="00640377">
            <w:pPr>
              <w:pStyle w:val="TAL"/>
              <w:rPr>
                <w:rFonts w:cs="Arial"/>
                <w:b/>
                <w:szCs w:val="18"/>
              </w:rPr>
            </w:pPr>
            <w:proofErr w:type="spellStart"/>
            <w:r w:rsidRPr="00506640">
              <w:rPr>
                <w:rFonts w:ascii="Courier New" w:eastAsia="等线" w:hAnsi="Courier New" w:cs="Courier New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等线" w:hAnsi="Courier New" w:cs="Courier New"/>
              </w:rPr>
              <w:t>ment</w:t>
            </w:r>
            <w:r>
              <w:rPr>
                <w:rFonts w:ascii="Courier New" w:eastAsia="等线" w:hAnsi="Courier New" w:cs="Courier New"/>
              </w:rPr>
              <w:t>Report</w:t>
            </w:r>
            <w:proofErr w:type="spellEnd"/>
          </w:p>
        </w:tc>
        <w:tc>
          <w:tcPr>
            <w:tcW w:w="3457" w:type="pct"/>
          </w:tcPr>
          <w:p w14:paraId="2ECBBA5A" w14:textId="1EB2DC8F" w:rsidR="00CB28B7" w:rsidRPr="00BD0CAD" w:rsidRDefault="00CB28B7" w:rsidP="00640377">
            <w:pPr>
              <w:pStyle w:val="TAL"/>
            </w:pPr>
            <w:r>
              <w:rPr>
                <w:noProof/>
                <w:lang w:eastAsia="zh-CN"/>
              </w:rPr>
              <w:t xml:space="preserve">Condition: intent fulfilment </w:t>
            </w:r>
            <w:del w:id="17" w:author="Huawei" w:date="2025-05-06T11:39:00Z">
              <w:r w:rsidDel="00CB28B7">
                <w:rPr>
                  <w:noProof/>
                  <w:lang w:eastAsia="zh-CN"/>
                </w:rPr>
                <w:delText xml:space="preserve">information </w:delText>
              </w:r>
            </w:del>
            <w:ins w:id="18" w:author="Huawei" w:date="2025-05-06T11:40:00Z">
              <w:r>
                <w:rPr>
                  <w:noProof/>
                  <w:lang w:eastAsia="zh-CN"/>
                </w:rPr>
                <w:t>capability</w:t>
              </w:r>
            </w:ins>
            <w:ins w:id="19" w:author="Huawei" w:date="2025-05-06T11:39:00Z">
              <w:r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is supported by </w:t>
            </w:r>
            <w:ins w:id="20" w:author="Huawei" w:date="2025-05-06T11:40:00Z">
              <w:r>
                <w:rPr>
                  <w:noProof/>
                  <w:lang w:eastAsia="zh-CN"/>
                </w:rPr>
                <w:t>intent handling function</w:t>
              </w:r>
            </w:ins>
            <w:del w:id="21" w:author="Huawei" w:date="2025-05-06T11:40:00Z">
              <w:r w:rsidDel="00CB28B7">
                <w:rPr>
                  <w:noProof/>
                  <w:lang w:eastAsia="zh-CN"/>
                </w:rPr>
                <w:delText>IntentReport</w:delText>
              </w:r>
            </w:del>
          </w:p>
        </w:tc>
      </w:tr>
      <w:tr w:rsidR="00CB28B7" w:rsidRPr="00BD0CAD" w14:paraId="4E03B9FB" w14:textId="77777777" w:rsidTr="00640377">
        <w:trPr>
          <w:jc w:val="center"/>
        </w:trPr>
        <w:tc>
          <w:tcPr>
            <w:tcW w:w="1543" w:type="pct"/>
          </w:tcPr>
          <w:p w14:paraId="46BB1897" w14:textId="77777777" w:rsidR="00CB28B7" w:rsidRPr="00506640" w:rsidRDefault="00CB28B7" w:rsidP="00640377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ntentConflictReports</w:t>
            </w:r>
            <w:proofErr w:type="spellEnd"/>
          </w:p>
        </w:tc>
        <w:tc>
          <w:tcPr>
            <w:tcW w:w="3457" w:type="pct"/>
          </w:tcPr>
          <w:p w14:paraId="12AB3B04" w14:textId="53BA1F23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conflict </w:t>
            </w:r>
            <w:ins w:id="22" w:author="Huawei" w:date="2025-05-06T11:40:00Z">
              <w:r>
                <w:rPr>
                  <w:noProof/>
                  <w:lang w:eastAsia="zh-CN"/>
                </w:rPr>
                <w:t>detection capability</w:t>
              </w:r>
            </w:ins>
            <w:del w:id="23" w:author="Huawei" w:date="2025-05-06T11:41:00Z">
              <w:r w:rsidDel="00CB28B7">
                <w:rPr>
                  <w:noProof/>
                  <w:lang w:eastAsia="zh-CN"/>
                </w:rPr>
                <w:delText>information</w:delText>
              </w:r>
            </w:del>
            <w:r>
              <w:rPr>
                <w:noProof/>
                <w:lang w:eastAsia="zh-CN"/>
              </w:rPr>
              <w:t xml:space="preserve"> is supported by </w:t>
            </w:r>
            <w:del w:id="24" w:author="Huawei" w:date="2025-05-06T11:41:00Z">
              <w:r w:rsidDel="00CB28B7">
                <w:rPr>
                  <w:noProof/>
                  <w:lang w:eastAsia="zh-CN"/>
                </w:rPr>
                <w:delText>IntentReport</w:delText>
              </w:r>
            </w:del>
            <w:ins w:id="25" w:author="Huawei" w:date="2025-05-06T11:41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  <w:tr w:rsidR="00CB28B7" w:rsidRPr="00BD0CAD" w14:paraId="7E7BB1F9" w14:textId="77777777" w:rsidTr="00640377">
        <w:trPr>
          <w:jc w:val="center"/>
        </w:trPr>
        <w:tc>
          <w:tcPr>
            <w:tcW w:w="1543" w:type="pct"/>
          </w:tcPr>
          <w:p w14:paraId="0002AE80" w14:textId="77777777" w:rsidR="00CB28B7" w:rsidRPr="00506640" w:rsidRDefault="00CB28B7" w:rsidP="00640377">
            <w:pPr>
              <w:pStyle w:val="TAL"/>
              <w:rPr>
                <w:rFonts w:ascii="Courier New" w:eastAsia="等线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3457" w:type="pct"/>
          </w:tcPr>
          <w:p w14:paraId="01ED0F96" w14:textId="053097EA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feasibility check </w:t>
            </w:r>
            <w:del w:id="26" w:author="Huawei" w:date="2025-05-06T11:41:00Z">
              <w:r w:rsidDel="00CB28B7">
                <w:rPr>
                  <w:noProof/>
                  <w:lang w:eastAsia="zh-CN"/>
                </w:rPr>
                <w:delText xml:space="preserve">information </w:delText>
              </w:r>
            </w:del>
            <w:ins w:id="27" w:author="Huawei" w:date="2025-05-06T11:41:00Z">
              <w:r>
                <w:rPr>
                  <w:noProof/>
                  <w:lang w:eastAsia="zh-CN"/>
                </w:rPr>
                <w:t xml:space="preserve">capability </w:t>
              </w:r>
            </w:ins>
            <w:r>
              <w:rPr>
                <w:noProof/>
                <w:lang w:eastAsia="zh-CN"/>
              </w:rPr>
              <w:t xml:space="preserve">is supported by </w:t>
            </w:r>
            <w:del w:id="28" w:author="Huawei" w:date="2025-05-06T11:41:00Z">
              <w:r w:rsidDel="00CB28B7">
                <w:rPr>
                  <w:noProof/>
                  <w:lang w:eastAsia="zh-CN"/>
                </w:rPr>
                <w:delText>IntentReport</w:delText>
              </w:r>
            </w:del>
            <w:ins w:id="29" w:author="Huawei" w:date="2025-05-06T11:41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  <w:tr w:rsidR="00CB28B7" w:rsidRPr="00BD0CAD" w14:paraId="286C3897" w14:textId="77777777" w:rsidTr="00640377">
        <w:trPr>
          <w:jc w:val="center"/>
        </w:trPr>
        <w:tc>
          <w:tcPr>
            <w:tcW w:w="1543" w:type="pct"/>
          </w:tcPr>
          <w:p w14:paraId="6A67AC3E" w14:textId="77777777" w:rsidR="00CB28B7" w:rsidRDefault="00CB28B7" w:rsidP="0064037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15526">
              <w:rPr>
                <w:rFonts w:ascii="Courier New" w:hAnsi="Courier New" w:cs="Courier New"/>
                <w:szCs w:val="18"/>
                <w:lang w:eastAsia="zh-CN"/>
              </w:rPr>
              <w:t>intentExplorationReport</w:t>
            </w:r>
            <w:proofErr w:type="spellEnd"/>
          </w:p>
        </w:tc>
        <w:tc>
          <w:tcPr>
            <w:tcW w:w="3457" w:type="pct"/>
          </w:tcPr>
          <w:p w14:paraId="2647B80B" w14:textId="55049E3A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exploration </w:t>
            </w:r>
            <w:del w:id="30" w:author="Huawei" w:date="2025-05-06T11:41:00Z">
              <w:r w:rsidDel="00CB28B7">
                <w:rPr>
                  <w:noProof/>
                  <w:lang w:eastAsia="zh-CN"/>
                </w:rPr>
                <w:delText xml:space="preserve">information </w:delText>
              </w:r>
            </w:del>
            <w:ins w:id="31" w:author="Huawei" w:date="2025-05-06T11:41:00Z">
              <w:r>
                <w:rPr>
                  <w:noProof/>
                  <w:lang w:eastAsia="zh-CN"/>
                </w:rPr>
                <w:t xml:space="preserve">capability </w:t>
              </w:r>
            </w:ins>
            <w:r>
              <w:rPr>
                <w:noProof/>
                <w:lang w:eastAsia="zh-CN"/>
              </w:rPr>
              <w:t xml:space="preserve">is supported by </w:t>
            </w:r>
            <w:del w:id="32" w:author="Huawei" w:date="2025-05-06T11:41:00Z">
              <w:r w:rsidDel="00CB28B7">
                <w:rPr>
                  <w:noProof/>
                  <w:lang w:eastAsia="zh-CN"/>
                </w:rPr>
                <w:delText>IntentReport</w:delText>
              </w:r>
            </w:del>
            <w:ins w:id="33" w:author="Huawei" w:date="2025-05-06T11:41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  <w:tr w:rsidR="00CB28B7" w:rsidRPr="00BD0CAD" w14:paraId="52FD7E3A" w14:textId="77777777" w:rsidTr="00640377">
        <w:trPr>
          <w:jc w:val="center"/>
        </w:trPr>
        <w:tc>
          <w:tcPr>
            <w:tcW w:w="1543" w:type="pct"/>
          </w:tcPr>
          <w:p w14:paraId="5AC3D457" w14:textId="77777777" w:rsidR="00CB28B7" w:rsidRPr="00615526" w:rsidRDefault="00CB28B7" w:rsidP="0064037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412DF">
              <w:rPr>
                <w:rFonts w:ascii="Courier New" w:hAnsi="Courier New" w:cs="Courier New"/>
                <w:szCs w:val="18"/>
                <w:lang w:eastAsia="zh-CN"/>
              </w:rPr>
              <w:t>intentNegotiationReport</w:t>
            </w:r>
            <w:proofErr w:type="spellEnd"/>
          </w:p>
        </w:tc>
        <w:tc>
          <w:tcPr>
            <w:tcW w:w="3457" w:type="pct"/>
          </w:tcPr>
          <w:p w14:paraId="25B6057E" w14:textId="2AE9B24B" w:rsidR="00CB28B7" w:rsidRDefault="00CB28B7" w:rsidP="0064037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Condition: intent negotiation </w:t>
            </w:r>
            <w:ins w:id="34" w:author="Huawei" w:date="2025-05-07T17:36:00Z">
              <w:r w:rsidR="00414232">
                <w:rPr>
                  <w:noProof/>
                  <w:lang w:eastAsia="zh-CN"/>
                </w:rPr>
                <w:t>capability</w:t>
              </w:r>
            </w:ins>
            <w:ins w:id="35" w:author="Huawei" w:date="2025-05-06T11:42:00Z">
              <w:r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is supported by the </w:t>
            </w:r>
            <w:del w:id="36" w:author="Huawei" w:date="2025-05-06T11:42:00Z">
              <w:r w:rsidDel="00CB28B7">
                <w:rPr>
                  <w:noProof/>
                  <w:lang w:eastAsia="zh-CN"/>
                </w:rPr>
                <w:delText>Intent-driven Mns producer</w:delText>
              </w:r>
            </w:del>
            <w:ins w:id="37" w:author="Huawei" w:date="2025-05-06T11:42:00Z">
              <w:r>
                <w:rPr>
                  <w:noProof/>
                  <w:lang w:eastAsia="zh-CN"/>
                </w:rPr>
                <w:t>intent handling function</w:t>
              </w:r>
            </w:ins>
          </w:p>
        </w:tc>
      </w:tr>
    </w:tbl>
    <w:p w14:paraId="61E04D89" w14:textId="77777777" w:rsidR="00CB28B7" w:rsidRPr="004779B9" w:rsidRDefault="00CB28B7" w:rsidP="00CB28B7">
      <w:pPr>
        <w:rPr>
          <w:lang w:eastAsia="zh-CN"/>
        </w:rPr>
      </w:pPr>
    </w:p>
    <w:p w14:paraId="750B7222" w14:textId="77777777" w:rsidR="00CB28B7" w:rsidRPr="00E97C1A" w:rsidRDefault="00CB28B7" w:rsidP="00CB28B7">
      <w:pPr>
        <w:pStyle w:val="6"/>
      </w:pPr>
      <w:bookmarkStart w:id="38" w:name="_CR6_2_1_2_2_4"/>
      <w:bookmarkStart w:id="39" w:name="_Toc193446740"/>
      <w:bookmarkEnd w:id="38"/>
      <w:r>
        <w:t>6.2.1.2.2.4</w:t>
      </w:r>
      <w:r w:rsidRPr="00E97C1A">
        <w:tab/>
        <w:t>Notifications</w:t>
      </w:r>
      <w:bookmarkEnd w:id="39"/>
    </w:p>
    <w:p w14:paraId="53267BBC" w14:textId="77777777" w:rsidR="00CB28B7" w:rsidRDefault="00CB28B7" w:rsidP="00CB28B7">
      <w:pPr>
        <w:rPr>
          <w:lang w:eastAsia="zh-CN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</w:p>
    <w:p w14:paraId="68C9CD36" w14:textId="2DB6710C" w:rsidR="001E41F3" w:rsidRPr="00CB28B7" w:rsidRDefault="001E41F3">
      <w:pPr>
        <w:rPr>
          <w:noProof/>
        </w:rPr>
      </w:pPr>
    </w:p>
    <w:p w14:paraId="4B1BAD21" w14:textId="7D9B332B" w:rsidR="004825C2" w:rsidRDefault="004825C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825C2" w14:paraId="4F14EB75" w14:textId="77777777" w:rsidTr="00640377">
        <w:tc>
          <w:tcPr>
            <w:tcW w:w="9521" w:type="dxa"/>
            <w:shd w:val="clear" w:color="auto" w:fill="FFFFCC"/>
            <w:vAlign w:val="center"/>
          </w:tcPr>
          <w:p w14:paraId="14E923F3" w14:textId="5E9370D7" w:rsidR="004825C2" w:rsidRDefault="004825C2" w:rsidP="006403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606FB72" w14:textId="77777777" w:rsidR="004825C2" w:rsidRDefault="004825C2">
      <w:pPr>
        <w:rPr>
          <w:noProof/>
        </w:rPr>
      </w:pPr>
    </w:p>
    <w:sectPr w:rsidR="004825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6E935" w14:textId="77777777" w:rsidR="004D52A3" w:rsidRDefault="004D52A3">
      <w:r>
        <w:separator/>
      </w:r>
    </w:p>
  </w:endnote>
  <w:endnote w:type="continuationSeparator" w:id="0">
    <w:p w14:paraId="022E5CB9" w14:textId="77777777" w:rsidR="004D52A3" w:rsidRDefault="004D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CC834" w14:textId="77777777" w:rsidR="004D52A3" w:rsidRDefault="004D52A3">
      <w:r>
        <w:separator/>
      </w:r>
    </w:p>
  </w:footnote>
  <w:footnote w:type="continuationSeparator" w:id="0">
    <w:p w14:paraId="44A126FD" w14:textId="77777777" w:rsidR="004D52A3" w:rsidRDefault="004D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166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232"/>
    <w:rsid w:val="004242F1"/>
    <w:rsid w:val="004825C2"/>
    <w:rsid w:val="004B75B7"/>
    <w:rsid w:val="004D52A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11F6"/>
    <w:rsid w:val="00792342"/>
    <w:rsid w:val="007977A8"/>
    <w:rsid w:val="007B512A"/>
    <w:rsid w:val="007C2097"/>
    <w:rsid w:val="007D6A07"/>
    <w:rsid w:val="007F7259"/>
    <w:rsid w:val="008040A8"/>
    <w:rsid w:val="008279FA"/>
    <w:rsid w:val="008576D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255"/>
    <w:rsid w:val="00C870F6"/>
    <w:rsid w:val="00C907B5"/>
    <w:rsid w:val="00C95985"/>
    <w:rsid w:val="00CB28B7"/>
    <w:rsid w:val="00CC5026"/>
    <w:rsid w:val="00CC68D0"/>
    <w:rsid w:val="00D03F9A"/>
    <w:rsid w:val="00D06D51"/>
    <w:rsid w:val="00D24991"/>
    <w:rsid w:val="00D50255"/>
    <w:rsid w:val="00D61FF4"/>
    <w:rsid w:val="00D66520"/>
    <w:rsid w:val="00D84AE9"/>
    <w:rsid w:val="00D9124E"/>
    <w:rsid w:val="00DE34CF"/>
    <w:rsid w:val="00E13F3D"/>
    <w:rsid w:val="00E248FE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28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B2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8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2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B28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6325A-99BA-4B35-9EAC-687B8202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2025-05-09T09:03:00Z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S5-252299</vt:lpwstr>
  </property>
  <property fmtid="{D5CDD505-2E9C-101B-9397-08002B2CF9AE}" pid="10" name="Spec#">
    <vt:lpwstr>28.312</vt:lpwstr>
  </property>
  <property fmtid="{D5CDD505-2E9C-101B-9397-08002B2CF9AE}" pid="11" name="Cr#">
    <vt:lpwstr>0343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Update constraint description for IntentReport 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